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33F06" w:rsidP="00330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94e</w:t>
      </w:r>
      <w:r w:rsidR="0033027D" w:rsidRPr="0033027D">
        <w:rPr>
          <w:b/>
          <w:noProof/>
          <w:sz w:val="24"/>
        </w:rPr>
        <w:tab/>
      </w:r>
      <w:r w:rsidR="001C33F4" w:rsidRPr="001C33F4">
        <w:rPr>
          <w:b/>
          <w:noProof/>
          <w:sz w:val="24"/>
        </w:rPr>
        <w:t>RP-213136</w:t>
      </w:r>
      <w:bookmarkStart w:id="0" w:name="_GoBack"/>
      <w:bookmarkEnd w:id="0"/>
    </w:p>
    <w:p w:rsidR="006A45BA" w:rsidRPr="006A45BA" w:rsidRDefault="00A33F06" w:rsidP="0033027D">
      <w:pPr>
        <w:pStyle w:val="CRCoverPage"/>
        <w:tabs>
          <w:tab w:val="right" w:pos="9639"/>
        </w:tabs>
        <w:spacing w:after="0"/>
        <w:rPr>
          <w:b/>
          <w:noProof/>
          <w:sz w:val="24"/>
        </w:rPr>
      </w:pPr>
      <w:r w:rsidRPr="00B01ACB">
        <w:rPr>
          <w:b/>
          <w:noProof/>
          <w:sz w:val="24"/>
        </w:rPr>
        <w:t xml:space="preserve">Electronic Meeting, </w:t>
      </w:r>
      <w:r>
        <w:rPr>
          <w:b/>
          <w:noProof/>
          <w:sz w:val="24"/>
        </w:rPr>
        <w:t xml:space="preserve">Dec. 6 </w:t>
      </w:r>
      <w:r w:rsidRPr="00B01ACB">
        <w:rPr>
          <w:b/>
          <w:noProof/>
          <w:sz w:val="24"/>
        </w:rPr>
        <w:t>-</w:t>
      </w:r>
      <w:r>
        <w:rPr>
          <w:b/>
          <w:noProof/>
          <w:sz w:val="24"/>
        </w:rPr>
        <w:t xml:space="preserve"> 17</w:t>
      </w:r>
      <w:r w:rsidRPr="00B01ACB">
        <w:rPr>
          <w:b/>
          <w:noProof/>
          <w:sz w:val="24"/>
        </w:rPr>
        <w:t>, 202</w:t>
      </w:r>
      <w:r>
        <w:rPr>
          <w:b/>
          <w:noProof/>
          <w:sz w:val="24"/>
        </w:rPr>
        <w:t>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sidR="0022381E">
        <w:rPr>
          <w:rFonts w:eastAsia="Batang" w:cs="Arial"/>
          <w:sz w:val="18"/>
          <w:szCs w:val="18"/>
          <w:lang w:eastAsia="zh-CN"/>
        </w:rPr>
        <w:t>2184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33F06" w:rsidRPr="00A33F06">
        <w:rPr>
          <w:rFonts w:ascii="Arial" w:eastAsia="Batang" w:hAnsi="Arial"/>
          <w:b/>
          <w:lang w:eastAsia="zh-CN"/>
        </w:rPr>
        <w:t xml:space="preserve">9.4.4.6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RAN4 meeting </w:t>
      </w:r>
      <w:r w:rsidRPr="002D6FF7">
        <w:lastRenderedPageBreak/>
        <w:t>(1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464"/>
        <w:gridCol w:w="1542"/>
        <w:gridCol w:w="2950"/>
        <w:gridCol w:w="2523"/>
        <w:gridCol w:w="2697"/>
        <w:gridCol w:w="2482"/>
        <w:gridCol w:w="1142"/>
      </w:tblGrid>
      <w:tr w:rsidR="007D5F7F" w:rsidRPr="00394D25" w:rsidTr="00A33F06">
        <w:tc>
          <w:tcPr>
            <w:tcW w:w="242"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7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9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94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1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67"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9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67"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A33F06">
        <w:trPr>
          <w:trHeight w:val="20"/>
        </w:trPr>
        <w:tc>
          <w:tcPr>
            <w:tcW w:w="242" w:type="pct"/>
            <w:shd w:val="clear" w:color="auto" w:fill="auto"/>
          </w:tcPr>
          <w:p w:rsidR="007D5F7F" w:rsidRPr="00A556E5" w:rsidRDefault="007D5F7F" w:rsidP="001C57CF">
            <w:pPr>
              <w:spacing w:after="0"/>
              <w:rPr>
                <w:rFonts w:ascii="Arial" w:hAnsi="Arial" w:cs="Arial"/>
                <w:bCs/>
                <w:sz w:val="18"/>
              </w:rPr>
            </w:pPr>
          </w:p>
        </w:tc>
        <w:tc>
          <w:tcPr>
            <w:tcW w:w="471" w:type="pct"/>
          </w:tcPr>
          <w:p w:rsidR="007D5F7F" w:rsidRPr="00A556E5" w:rsidRDefault="007D5F7F" w:rsidP="001C57CF">
            <w:pPr>
              <w:spacing w:after="0"/>
              <w:rPr>
                <w:rFonts w:ascii="Arial" w:hAnsi="Arial" w:cs="Arial"/>
                <w:bCs/>
                <w:sz w:val="18"/>
              </w:rPr>
            </w:pPr>
          </w:p>
        </w:tc>
        <w:tc>
          <w:tcPr>
            <w:tcW w:w="496" w:type="pct"/>
            <w:shd w:val="clear" w:color="auto" w:fill="auto"/>
          </w:tcPr>
          <w:p w:rsidR="007D5F7F" w:rsidRPr="00A556E5" w:rsidRDefault="007D5F7F" w:rsidP="001C57CF">
            <w:pPr>
              <w:spacing w:after="0"/>
              <w:rPr>
                <w:rFonts w:ascii="Arial" w:hAnsi="Arial" w:cs="Arial"/>
                <w:bCs/>
                <w:sz w:val="18"/>
              </w:rPr>
            </w:pPr>
          </w:p>
        </w:tc>
        <w:tc>
          <w:tcPr>
            <w:tcW w:w="948" w:type="pct"/>
            <w:shd w:val="clear" w:color="auto" w:fill="auto"/>
          </w:tcPr>
          <w:p w:rsidR="007D5F7F" w:rsidRPr="00A556E5" w:rsidRDefault="007D5F7F" w:rsidP="001C57CF">
            <w:pPr>
              <w:spacing w:after="0"/>
              <w:rPr>
                <w:rFonts w:ascii="Arial" w:hAnsi="Arial" w:cs="Arial"/>
                <w:bCs/>
                <w:sz w:val="18"/>
              </w:rPr>
            </w:pPr>
          </w:p>
        </w:tc>
        <w:tc>
          <w:tcPr>
            <w:tcW w:w="811"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67"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98"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67" w:type="pct"/>
            <w:shd w:val="clear" w:color="auto" w:fill="auto"/>
          </w:tcPr>
          <w:p w:rsidR="007D5F7F" w:rsidRPr="00A556E5" w:rsidRDefault="007D5F7F" w:rsidP="001C57CF">
            <w:pPr>
              <w:spacing w:after="0"/>
              <w:rPr>
                <w:rFonts w:ascii="Arial" w:hAnsi="Arial" w:cs="Arial"/>
                <w:bCs/>
                <w:sz w:val="18"/>
              </w:rPr>
            </w:pPr>
          </w:p>
        </w:tc>
      </w:tr>
      <w:tr w:rsidR="007D5F7F" w:rsidRPr="00394D25" w:rsidTr="00A33F06">
        <w:trPr>
          <w:trHeight w:val="20"/>
        </w:trPr>
        <w:tc>
          <w:tcPr>
            <w:tcW w:w="242"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98" w:type="pct"/>
          </w:tcPr>
          <w:p w:rsidR="007D5F7F" w:rsidRPr="00A556E5" w:rsidRDefault="007D5F7F" w:rsidP="00845966">
            <w:pPr>
              <w:spacing w:after="0"/>
              <w:rPr>
                <w:rFonts w:ascii="Arial" w:hAnsi="Arial" w:cs="Arial"/>
                <w:bCs/>
                <w:sz w:val="18"/>
                <w:lang w:val="en-US"/>
              </w:rPr>
            </w:pPr>
          </w:p>
        </w:tc>
        <w:tc>
          <w:tcPr>
            <w:tcW w:w="367"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96"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11"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67"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98" w:type="pct"/>
          </w:tcPr>
          <w:p w:rsidR="007D5F7F" w:rsidRPr="00A556E5" w:rsidRDefault="007D5F7F" w:rsidP="00C12988">
            <w:pPr>
              <w:spacing w:after="0"/>
              <w:rPr>
                <w:rFonts w:ascii="Arial" w:hAnsi="Arial" w:cs="Arial"/>
                <w:bCs/>
                <w:sz w:val="18"/>
                <w:lang w:val="en-US"/>
              </w:rPr>
            </w:pPr>
          </w:p>
        </w:tc>
        <w:tc>
          <w:tcPr>
            <w:tcW w:w="367" w:type="pct"/>
            <w:shd w:val="clear" w:color="auto" w:fill="auto"/>
          </w:tcPr>
          <w:p w:rsidR="007D5F7F" w:rsidRDefault="00A90944" w:rsidP="00A90944">
            <w:pPr>
              <w:spacing w:after="0"/>
              <w:rPr>
                <w:ins w:id="6" w:author="Huawei" w:date="2021-11-23T14:17:00Z"/>
                <w:rFonts w:ascii="Arial" w:hAnsi="Arial" w:cs="Arial"/>
                <w:bCs/>
                <w:sz w:val="18"/>
                <w:lang w:val="en-US"/>
              </w:rPr>
            </w:pPr>
            <w:del w:id="7" w:author="Huawei" w:date="2021-11-23T14:17:00Z">
              <w:r w:rsidDel="00A33F06">
                <w:rPr>
                  <w:rFonts w:ascii="Arial" w:hAnsi="Arial" w:cs="Arial"/>
                  <w:bCs/>
                  <w:sz w:val="18"/>
                  <w:lang w:val="en-US"/>
                </w:rPr>
                <w:delText>Ongoing</w:delText>
              </w:r>
            </w:del>
          </w:p>
          <w:p w:rsidR="00A33F06" w:rsidRPr="00A556E5" w:rsidRDefault="00A33F06" w:rsidP="00A90944">
            <w:pPr>
              <w:spacing w:after="0"/>
              <w:rPr>
                <w:rFonts w:ascii="Arial" w:hAnsi="Arial" w:cs="Arial"/>
                <w:bCs/>
                <w:sz w:val="18"/>
                <w:lang w:val="en-US"/>
              </w:rPr>
            </w:pPr>
            <w:ins w:id="8" w:author="Huawei" w:date="2021-11-23T14:17:00Z">
              <w:r>
                <w:rPr>
                  <w:rFonts w:ascii="Arial" w:hAnsi="Arial" w:cs="Arial"/>
                  <w:bCs/>
                  <w:sz w:val="18"/>
                  <w:lang w:val="en-US"/>
                </w:rPr>
                <w:t>Completed</w:t>
              </w:r>
            </w:ins>
          </w:p>
        </w:tc>
      </w:tr>
      <w:tr w:rsidR="00983933" w:rsidRPr="00394D25" w:rsidTr="00A33F06">
        <w:trPr>
          <w:trHeight w:val="544"/>
        </w:trPr>
        <w:tc>
          <w:tcPr>
            <w:tcW w:w="242" w:type="pct"/>
            <w:shd w:val="clear" w:color="auto" w:fill="auto"/>
          </w:tcPr>
          <w:p w:rsidR="00983933" w:rsidRPr="00A556E5" w:rsidRDefault="00983933" w:rsidP="00983933">
            <w:pPr>
              <w:spacing w:after="0"/>
              <w:jc w:val="center"/>
              <w:rPr>
                <w:rFonts w:ascii="Arial" w:hAnsi="Arial" w:cs="Arial"/>
                <w:bCs/>
                <w:sz w:val="18"/>
              </w:rPr>
            </w:pPr>
            <w:ins w:id="9" w:author="Huawei" w:date="2021-10-21T14:10:00Z">
              <w:r w:rsidRPr="00983933">
                <w:rPr>
                  <w:rFonts w:ascii="Arial" w:hAnsi="Arial" w:cs="Arial"/>
                  <w:bCs/>
                  <w:sz w:val="18"/>
                </w:rPr>
                <w:t>n24</w:t>
              </w:r>
            </w:ins>
          </w:p>
        </w:tc>
        <w:tc>
          <w:tcPr>
            <w:tcW w:w="471" w:type="pct"/>
          </w:tcPr>
          <w:p w:rsidR="00983933" w:rsidRPr="00983933" w:rsidRDefault="00983933" w:rsidP="00983933">
            <w:pPr>
              <w:spacing w:after="0"/>
              <w:jc w:val="center"/>
              <w:rPr>
                <w:rFonts w:ascii="Arial" w:hAnsi="Arial" w:cs="Arial"/>
                <w:bCs/>
                <w:sz w:val="18"/>
              </w:rPr>
            </w:pPr>
            <w:ins w:id="10" w:author="Huawei" w:date="2021-10-21T14:10:00Z">
              <w:r w:rsidRPr="00983933">
                <w:rPr>
                  <w:rFonts w:ascii="Arial" w:hAnsi="Arial" w:cs="Arial"/>
                  <w:bCs/>
                  <w:sz w:val="18"/>
                </w:rPr>
                <w:t>PC3</w:t>
              </w:r>
            </w:ins>
          </w:p>
        </w:tc>
        <w:tc>
          <w:tcPr>
            <w:tcW w:w="496" w:type="pct"/>
            <w:shd w:val="clear" w:color="auto" w:fill="auto"/>
          </w:tcPr>
          <w:p w:rsidR="00983933" w:rsidRPr="00983933" w:rsidRDefault="00983933" w:rsidP="00983933">
            <w:pPr>
              <w:spacing w:after="0"/>
              <w:rPr>
                <w:ins w:id="11" w:author="Huawei" w:date="2021-10-21T14:10:00Z"/>
                <w:rFonts w:ascii="Arial" w:hAnsi="Arial" w:cs="Arial"/>
                <w:bCs/>
                <w:sz w:val="18"/>
                <w:lang w:val="sv-SE"/>
              </w:rPr>
            </w:pPr>
            <w:ins w:id="12" w:author="Huawei" w:date="2021-10-21T14:10:00Z">
              <w:r w:rsidRPr="00983933">
                <w:rPr>
                  <w:rFonts w:ascii="Arial" w:hAnsi="Arial" w:cs="Arial"/>
                  <w:bCs/>
                  <w:sz w:val="18"/>
                  <w:lang w:val="sv-SE"/>
                </w:rPr>
                <w:t>Serge Nguyen,</w:t>
              </w:r>
            </w:ins>
          </w:p>
          <w:p w:rsidR="00983933" w:rsidRPr="00983933" w:rsidRDefault="00983933" w:rsidP="00983933">
            <w:pPr>
              <w:spacing w:after="0"/>
              <w:rPr>
                <w:rFonts w:ascii="Arial" w:hAnsi="Arial" w:cs="Arial"/>
                <w:bCs/>
                <w:sz w:val="18"/>
                <w:lang w:val="sv-SE"/>
              </w:rPr>
            </w:pPr>
            <w:ins w:id="13" w:author="Huawei" w:date="2021-10-21T14:10:00Z">
              <w:r w:rsidRPr="00983933">
                <w:rPr>
                  <w:rFonts w:ascii="Arial" w:hAnsi="Arial" w:cs="Arial"/>
                  <w:bCs/>
                  <w:sz w:val="18"/>
                  <w:lang w:val="sv-SE"/>
                </w:rPr>
                <w:t>Ligado Networks</w:t>
              </w:r>
            </w:ins>
          </w:p>
        </w:tc>
        <w:tc>
          <w:tcPr>
            <w:tcW w:w="948" w:type="pct"/>
            <w:shd w:val="clear" w:color="auto" w:fill="auto"/>
          </w:tcPr>
          <w:p w:rsidR="00983933" w:rsidRPr="00983933" w:rsidRDefault="00983933" w:rsidP="00983933">
            <w:pPr>
              <w:spacing w:after="0"/>
              <w:rPr>
                <w:rFonts w:ascii="Arial" w:hAnsi="Arial" w:cs="Arial"/>
                <w:bCs/>
                <w:sz w:val="18"/>
                <w:lang w:val="sv-SE"/>
              </w:rPr>
            </w:pPr>
            <w:ins w:id="14" w:author="Huawei" w:date="2021-10-21T14:10:00Z">
              <w:r w:rsidRPr="00983933">
                <w:rPr>
                  <w:rFonts w:ascii="Arial" w:hAnsi="Arial" w:cs="Arial"/>
                  <w:bCs/>
                  <w:sz w:val="18"/>
                  <w:lang w:val="sv-SE"/>
                </w:rPr>
                <w:fldChar w:fldCharType="begin"/>
              </w:r>
              <w:r w:rsidRPr="00983933">
                <w:rPr>
                  <w:rFonts w:ascii="Arial" w:hAnsi="Arial" w:cs="Arial"/>
                  <w:bCs/>
                  <w:sz w:val="18"/>
                  <w:lang w:val="sv-SE"/>
                </w:rPr>
                <w:instrText xml:space="preserve"> HYPERLINK "mailto:Serge@Ligado.com" \o "mailto:Serge@Ligado.com" </w:instrText>
              </w:r>
              <w:r w:rsidRPr="00983933">
                <w:rPr>
                  <w:rFonts w:ascii="Arial" w:hAnsi="Arial" w:cs="Arial"/>
                  <w:bCs/>
                  <w:sz w:val="18"/>
                  <w:lang w:val="sv-SE"/>
                </w:rPr>
                <w:fldChar w:fldCharType="separate"/>
              </w:r>
              <w:r w:rsidRPr="00983933">
                <w:rPr>
                  <w:rFonts w:ascii="Arial" w:hAnsi="Arial" w:cs="Arial"/>
                  <w:bCs/>
                  <w:sz w:val="18"/>
                  <w:lang w:val="sv-SE"/>
                </w:rPr>
                <w:t>Serge@Ligado.com</w:t>
              </w:r>
              <w:r w:rsidRPr="00983933">
                <w:rPr>
                  <w:rFonts w:ascii="Arial" w:hAnsi="Arial" w:cs="Arial"/>
                  <w:bCs/>
                  <w:sz w:val="18"/>
                  <w:lang w:val="sv-SE"/>
                </w:rPr>
                <w:fldChar w:fldCharType="end"/>
              </w:r>
            </w:ins>
          </w:p>
        </w:tc>
        <w:tc>
          <w:tcPr>
            <w:tcW w:w="811" w:type="pct"/>
            <w:shd w:val="clear" w:color="auto" w:fill="auto"/>
          </w:tcPr>
          <w:p w:rsidR="00983933" w:rsidRPr="00983933" w:rsidRDefault="00983933" w:rsidP="00722B25">
            <w:pPr>
              <w:spacing w:after="0"/>
              <w:rPr>
                <w:rFonts w:ascii="Arial" w:hAnsi="Arial" w:cs="Arial"/>
                <w:bCs/>
                <w:sz w:val="18"/>
              </w:rPr>
            </w:pPr>
            <w:ins w:id="15" w:author="Huawei" w:date="2021-10-21T14:10:00Z">
              <w:r w:rsidRPr="00983933">
                <w:rPr>
                  <w:rFonts w:ascii="Arial" w:hAnsi="Arial" w:cs="Arial"/>
                  <w:bCs/>
                  <w:sz w:val="18"/>
                </w:rPr>
                <w:t>Nokia,</w:t>
              </w:r>
            </w:ins>
            <w:ins w:id="16" w:author="Huawei" w:date="2021-10-21T14:11:00Z">
              <w:r>
                <w:rPr>
                  <w:rFonts w:ascii="Arial" w:hAnsi="Arial" w:cs="Arial"/>
                  <w:bCs/>
                  <w:sz w:val="18"/>
                </w:rPr>
                <w:t xml:space="preserve"> </w:t>
              </w:r>
            </w:ins>
            <w:ins w:id="17" w:author="Huawei" w:date="2021-10-21T14:10:00Z">
              <w:r w:rsidRPr="00983933">
                <w:rPr>
                  <w:rFonts w:ascii="Arial" w:hAnsi="Arial" w:cs="Arial"/>
                  <w:bCs/>
                  <w:sz w:val="18"/>
                </w:rPr>
                <w:t>Saankhya,</w:t>
              </w:r>
            </w:ins>
            <w:ins w:id="18" w:author="Huawei" w:date="2021-10-21T14:11:00Z">
              <w:r>
                <w:rPr>
                  <w:rFonts w:ascii="Arial" w:hAnsi="Arial" w:cs="Arial"/>
                  <w:bCs/>
                  <w:sz w:val="18"/>
                </w:rPr>
                <w:t xml:space="preserve"> </w:t>
              </w:r>
            </w:ins>
            <w:ins w:id="19" w:author="Huawei" w:date="2021-10-21T14:10:00Z">
              <w:r w:rsidRPr="00983933">
                <w:rPr>
                  <w:rFonts w:ascii="Arial" w:hAnsi="Arial" w:cs="Arial"/>
                  <w:bCs/>
                  <w:sz w:val="18"/>
                </w:rPr>
                <w:t>Mavenir,</w:t>
              </w:r>
            </w:ins>
            <w:ins w:id="20" w:author="Huawei" w:date="2021-10-21T14:11:00Z">
              <w:r>
                <w:rPr>
                  <w:rFonts w:ascii="Arial" w:hAnsi="Arial" w:cs="Arial"/>
                  <w:bCs/>
                  <w:sz w:val="18"/>
                </w:rPr>
                <w:t xml:space="preserve"> </w:t>
              </w:r>
            </w:ins>
            <w:ins w:id="21" w:author="Huawei" w:date="2021-10-21T14:10:00Z">
              <w:r w:rsidRPr="00983933">
                <w:rPr>
                  <w:rFonts w:ascii="Arial" w:hAnsi="Arial" w:cs="Arial"/>
                  <w:bCs/>
                  <w:sz w:val="18"/>
                </w:rPr>
                <w:t>Federated Wireless,</w:t>
              </w:r>
            </w:ins>
            <w:ins w:id="22" w:author="Huawei" w:date="2021-10-21T14:11:00Z">
              <w:r>
                <w:rPr>
                  <w:rFonts w:ascii="Arial" w:hAnsi="Arial" w:cs="Arial"/>
                  <w:bCs/>
                  <w:sz w:val="18"/>
                </w:rPr>
                <w:t xml:space="preserve"> </w:t>
              </w:r>
            </w:ins>
            <w:ins w:id="23" w:author="Huawei" w:date="2021-10-21T14:10:00Z">
              <w:r w:rsidRPr="00983933">
                <w:rPr>
                  <w:rFonts w:ascii="Arial" w:hAnsi="Arial" w:cs="Arial"/>
                  <w:bCs/>
                  <w:sz w:val="18"/>
                </w:rPr>
                <w:t>Globalstar</w:t>
              </w:r>
            </w:ins>
          </w:p>
        </w:tc>
        <w:tc>
          <w:tcPr>
            <w:tcW w:w="867" w:type="pct"/>
          </w:tcPr>
          <w:p w:rsidR="00983933" w:rsidRPr="00983933" w:rsidRDefault="00983933" w:rsidP="00983933">
            <w:pPr>
              <w:spacing w:after="0"/>
              <w:rPr>
                <w:rFonts w:ascii="Arial" w:hAnsi="Arial" w:cs="Arial"/>
                <w:bCs/>
                <w:sz w:val="18"/>
              </w:rPr>
            </w:pPr>
            <w:ins w:id="24" w:author="Huawei" w:date="2021-10-21T14:10:00Z">
              <w:r w:rsidRPr="00983933">
                <w:rPr>
                  <w:rFonts w:ascii="Arial" w:hAnsi="Arial" w:cs="Arial"/>
                  <w:bCs/>
                  <w:sz w:val="18"/>
                </w:rPr>
                <w:t>Not needed: FDD band n24 has been approved</w:t>
              </w:r>
            </w:ins>
          </w:p>
        </w:tc>
        <w:tc>
          <w:tcPr>
            <w:tcW w:w="798" w:type="pct"/>
          </w:tcPr>
          <w:p w:rsidR="00983933" w:rsidRPr="00A556E5" w:rsidRDefault="00983933" w:rsidP="00983933">
            <w:pPr>
              <w:spacing w:after="0"/>
              <w:rPr>
                <w:rFonts w:ascii="Arial" w:hAnsi="Arial" w:cs="Arial"/>
                <w:bCs/>
                <w:sz w:val="18"/>
                <w:lang w:val="en-US"/>
              </w:rPr>
            </w:pPr>
          </w:p>
        </w:tc>
        <w:tc>
          <w:tcPr>
            <w:tcW w:w="367" w:type="pct"/>
            <w:shd w:val="clear" w:color="auto" w:fill="auto"/>
          </w:tcPr>
          <w:p w:rsidR="00983933" w:rsidRDefault="00983933" w:rsidP="00983933">
            <w:pPr>
              <w:spacing w:after="0"/>
              <w:rPr>
                <w:rFonts w:ascii="Arial" w:hAnsi="Arial" w:cs="Arial"/>
                <w:bCs/>
                <w:sz w:val="18"/>
                <w:lang w:val="en-US"/>
              </w:rPr>
            </w:pPr>
            <w:ins w:id="25" w:author="Huawei" w:date="2021-10-21T14:12:00Z">
              <w:r>
                <w:rPr>
                  <w:rFonts w:ascii="Arial" w:hAnsi="Arial" w:cs="Arial"/>
                  <w:bCs/>
                  <w:sz w:val="18"/>
                  <w:lang w:val="en-US"/>
                </w:rPr>
                <w:t>New</w:t>
              </w:r>
            </w:ins>
          </w:p>
        </w:tc>
      </w:tr>
      <w:tr w:rsidR="00983933" w:rsidRPr="00394D25" w:rsidTr="00A33F06">
        <w:trPr>
          <w:trHeight w:val="20"/>
        </w:trPr>
        <w:tc>
          <w:tcPr>
            <w:tcW w:w="242" w:type="pct"/>
            <w:shd w:val="clear" w:color="auto" w:fill="auto"/>
          </w:tcPr>
          <w:p w:rsidR="00983933" w:rsidRPr="00A556E5" w:rsidRDefault="00983933" w:rsidP="00983933">
            <w:pPr>
              <w:spacing w:after="0"/>
              <w:jc w:val="center"/>
              <w:rPr>
                <w:rFonts w:ascii="Arial" w:hAnsi="Arial" w:cs="Arial"/>
                <w:bCs/>
                <w:sz w:val="18"/>
              </w:rPr>
            </w:pPr>
            <w:ins w:id="26" w:author="Huawei" w:date="2021-10-21T14:10:00Z">
              <w:r w:rsidRPr="00983933">
                <w:rPr>
                  <w:rFonts w:ascii="Arial" w:hAnsi="Arial" w:cs="Arial"/>
                  <w:bCs/>
                  <w:sz w:val="18"/>
                </w:rPr>
                <w:t>n99</w:t>
              </w:r>
            </w:ins>
          </w:p>
        </w:tc>
        <w:tc>
          <w:tcPr>
            <w:tcW w:w="471" w:type="pct"/>
          </w:tcPr>
          <w:p w:rsidR="00983933" w:rsidRPr="00983933" w:rsidRDefault="00983933" w:rsidP="00983933">
            <w:pPr>
              <w:spacing w:after="0"/>
              <w:jc w:val="center"/>
              <w:rPr>
                <w:rFonts w:ascii="Arial" w:hAnsi="Arial" w:cs="Arial"/>
                <w:bCs/>
                <w:sz w:val="18"/>
              </w:rPr>
            </w:pPr>
            <w:ins w:id="27" w:author="Huawei" w:date="2021-10-21T14:10:00Z">
              <w:r w:rsidRPr="00983933">
                <w:rPr>
                  <w:rFonts w:ascii="Arial" w:hAnsi="Arial" w:cs="Arial"/>
                  <w:bCs/>
                  <w:sz w:val="18"/>
                </w:rPr>
                <w:t>PC3</w:t>
              </w:r>
            </w:ins>
          </w:p>
        </w:tc>
        <w:tc>
          <w:tcPr>
            <w:tcW w:w="496" w:type="pct"/>
            <w:shd w:val="clear" w:color="auto" w:fill="auto"/>
          </w:tcPr>
          <w:p w:rsidR="00983933" w:rsidRPr="00983933" w:rsidRDefault="00983933" w:rsidP="00983933">
            <w:pPr>
              <w:spacing w:after="0"/>
              <w:rPr>
                <w:ins w:id="28" w:author="Huawei" w:date="2021-10-21T14:10:00Z"/>
                <w:rFonts w:ascii="Arial" w:hAnsi="Arial" w:cs="Arial"/>
                <w:bCs/>
                <w:sz w:val="18"/>
                <w:lang w:val="sv-SE"/>
              </w:rPr>
            </w:pPr>
            <w:ins w:id="29" w:author="Huawei" w:date="2021-10-21T14:10:00Z">
              <w:r w:rsidRPr="00983933">
                <w:rPr>
                  <w:rFonts w:ascii="Arial" w:hAnsi="Arial" w:cs="Arial"/>
                  <w:bCs/>
                  <w:sz w:val="18"/>
                  <w:lang w:val="sv-SE"/>
                </w:rPr>
                <w:t>Serge Nguyen,</w:t>
              </w:r>
            </w:ins>
          </w:p>
          <w:p w:rsidR="00983933" w:rsidRPr="00983933" w:rsidRDefault="00983933" w:rsidP="00983933">
            <w:pPr>
              <w:spacing w:after="0"/>
              <w:rPr>
                <w:rFonts w:ascii="Arial" w:hAnsi="Arial" w:cs="Arial"/>
                <w:bCs/>
                <w:sz w:val="18"/>
                <w:lang w:val="sv-SE"/>
              </w:rPr>
            </w:pPr>
            <w:ins w:id="30" w:author="Huawei" w:date="2021-10-21T14:10:00Z">
              <w:r w:rsidRPr="00983933">
                <w:rPr>
                  <w:rFonts w:ascii="Arial" w:hAnsi="Arial" w:cs="Arial"/>
                  <w:bCs/>
                  <w:sz w:val="18"/>
                  <w:lang w:val="sv-SE"/>
                </w:rPr>
                <w:t>Ligado Networks</w:t>
              </w:r>
            </w:ins>
          </w:p>
        </w:tc>
        <w:tc>
          <w:tcPr>
            <w:tcW w:w="948" w:type="pct"/>
            <w:shd w:val="clear" w:color="auto" w:fill="auto"/>
          </w:tcPr>
          <w:p w:rsidR="00983933" w:rsidRPr="00983933" w:rsidRDefault="00983933" w:rsidP="00983933">
            <w:pPr>
              <w:spacing w:after="0"/>
              <w:rPr>
                <w:rFonts w:ascii="Arial" w:hAnsi="Arial" w:cs="Arial"/>
                <w:bCs/>
                <w:sz w:val="18"/>
                <w:lang w:val="sv-SE"/>
              </w:rPr>
            </w:pPr>
            <w:ins w:id="31" w:author="Huawei" w:date="2021-10-21T14:10:00Z">
              <w:r w:rsidRPr="00983933">
                <w:rPr>
                  <w:rFonts w:ascii="Arial" w:hAnsi="Arial" w:cs="Arial"/>
                  <w:bCs/>
                  <w:sz w:val="18"/>
                  <w:lang w:val="sv-SE"/>
                </w:rPr>
                <w:fldChar w:fldCharType="begin"/>
              </w:r>
              <w:r w:rsidRPr="00983933">
                <w:rPr>
                  <w:rFonts w:ascii="Arial" w:hAnsi="Arial" w:cs="Arial"/>
                  <w:bCs/>
                  <w:sz w:val="18"/>
                  <w:lang w:val="sv-SE"/>
                </w:rPr>
                <w:instrText xml:space="preserve"> HYPERLINK "mailto:Serge@Ligado.com" \o "mailto:Serge@Ligado.com" </w:instrText>
              </w:r>
              <w:r w:rsidRPr="00983933">
                <w:rPr>
                  <w:rFonts w:ascii="Arial" w:hAnsi="Arial" w:cs="Arial"/>
                  <w:bCs/>
                  <w:sz w:val="18"/>
                  <w:lang w:val="sv-SE"/>
                </w:rPr>
                <w:fldChar w:fldCharType="separate"/>
              </w:r>
              <w:r w:rsidRPr="00983933">
                <w:rPr>
                  <w:rFonts w:ascii="Arial" w:hAnsi="Arial" w:cs="Arial"/>
                  <w:bCs/>
                  <w:sz w:val="18"/>
                  <w:lang w:val="sv-SE"/>
                </w:rPr>
                <w:t>Serge@Ligado.com</w:t>
              </w:r>
              <w:r w:rsidRPr="00983933">
                <w:rPr>
                  <w:rFonts w:ascii="Arial" w:hAnsi="Arial" w:cs="Arial"/>
                  <w:bCs/>
                  <w:sz w:val="18"/>
                  <w:lang w:val="sv-SE"/>
                </w:rPr>
                <w:fldChar w:fldCharType="end"/>
              </w:r>
            </w:ins>
          </w:p>
        </w:tc>
        <w:tc>
          <w:tcPr>
            <w:tcW w:w="811" w:type="pct"/>
            <w:shd w:val="clear" w:color="auto" w:fill="auto"/>
          </w:tcPr>
          <w:p w:rsidR="00983933" w:rsidRPr="00983933" w:rsidRDefault="00983933" w:rsidP="00722B25">
            <w:pPr>
              <w:spacing w:after="0"/>
              <w:rPr>
                <w:rFonts w:ascii="Arial" w:hAnsi="Arial" w:cs="Arial"/>
                <w:bCs/>
                <w:sz w:val="18"/>
              </w:rPr>
            </w:pPr>
            <w:ins w:id="32" w:author="Huawei" w:date="2021-10-21T14:10:00Z">
              <w:r w:rsidRPr="00983933">
                <w:rPr>
                  <w:rFonts w:ascii="Arial" w:hAnsi="Arial" w:cs="Arial"/>
                  <w:bCs/>
                  <w:sz w:val="18"/>
                </w:rPr>
                <w:t>Saankhya,</w:t>
              </w:r>
            </w:ins>
            <w:ins w:id="33" w:author="Huawei" w:date="2021-10-21T14:11:00Z">
              <w:r>
                <w:rPr>
                  <w:rFonts w:ascii="Arial" w:hAnsi="Arial" w:cs="Arial"/>
                  <w:bCs/>
                  <w:sz w:val="18"/>
                </w:rPr>
                <w:t xml:space="preserve"> </w:t>
              </w:r>
            </w:ins>
            <w:ins w:id="34" w:author="Huawei" w:date="2021-10-21T14:10:00Z">
              <w:r w:rsidRPr="00983933">
                <w:rPr>
                  <w:rFonts w:ascii="Arial" w:hAnsi="Arial" w:cs="Arial"/>
                  <w:bCs/>
                  <w:sz w:val="18"/>
                </w:rPr>
                <w:t>Mavenir,</w:t>
              </w:r>
            </w:ins>
            <w:ins w:id="35" w:author="Huawei" w:date="2021-10-21T14:11:00Z">
              <w:r>
                <w:rPr>
                  <w:rFonts w:ascii="Arial" w:hAnsi="Arial" w:cs="Arial"/>
                  <w:bCs/>
                  <w:sz w:val="18"/>
                </w:rPr>
                <w:t xml:space="preserve"> </w:t>
              </w:r>
            </w:ins>
            <w:ins w:id="36" w:author="Huawei" w:date="2021-10-21T14:10:00Z">
              <w:r w:rsidRPr="00983933">
                <w:rPr>
                  <w:rFonts w:ascii="Arial" w:hAnsi="Arial" w:cs="Arial"/>
                  <w:bCs/>
                  <w:sz w:val="18"/>
                </w:rPr>
                <w:t>Federated Wireless,</w:t>
              </w:r>
            </w:ins>
            <w:ins w:id="37" w:author="Huawei" w:date="2021-10-21T14:11:00Z">
              <w:r>
                <w:rPr>
                  <w:rFonts w:ascii="Arial" w:hAnsi="Arial" w:cs="Arial"/>
                  <w:bCs/>
                  <w:sz w:val="18"/>
                </w:rPr>
                <w:t xml:space="preserve"> </w:t>
              </w:r>
            </w:ins>
            <w:ins w:id="38" w:author="Huawei" w:date="2021-10-21T14:10:00Z">
              <w:r w:rsidRPr="00983933">
                <w:rPr>
                  <w:rFonts w:ascii="Arial" w:hAnsi="Arial" w:cs="Arial"/>
                  <w:bCs/>
                  <w:sz w:val="18"/>
                </w:rPr>
                <w:t>Globalstar</w:t>
              </w:r>
            </w:ins>
          </w:p>
        </w:tc>
        <w:tc>
          <w:tcPr>
            <w:tcW w:w="867" w:type="pct"/>
          </w:tcPr>
          <w:p w:rsidR="00983933" w:rsidRPr="00983933" w:rsidRDefault="00983933" w:rsidP="00983933">
            <w:pPr>
              <w:spacing w:after="0"/>
              <w:rPr>
                <w:rFonts w:ascii="Arial" w:hAnsi="Arial" w:cs="Arial"/>
                <w:bCs/>
                <w:sz w:val="18"/>
              </w:rPr>
            </w:pPr>
            <w:ins w:id="39" w:author="Huawei" w:date="2021-10-21T14:10:00Z">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ins>
          </w:p>
        </w:tc>
        <w:tc>
          <w:tcPr>
            <w:tcW w:w="798" w:type="pct"/>
          </w:tcPr>
          <w:p w:rsidR="00983933" w:rsidRPr="00A556E5" w:rsidRDefault="00983933" w:rsidP="00983933">
            <w:pPr>
              <w:spacing w:after="0"/>
              <w:rPr>
                <w:rFonts w:ascii="Arial" w:hAnsi="Arial" w:cs="Arial"/>
                <w:bCs/>
                <w:sz w:val="18"/>
                <w:lang w:val="en-US"/>
              </w:rPr>
            </w:pPr>
          </w:p>
        </w:tc>
        <w:tc>
          <w:tcPr>
            <w:tcW w:w="367" w:type="pct"/>
            <w:shd w:val="clear" w:color="auto" w:fill="auto"/>
          </w:tcPr>
          <w:p w:rsidR="00983933" w:rsidRDefault="00983933" w:rsidP="00983933">
            <w:pPr>
              <w:spacing w:after="0"/>
              <w:rPr>
                <w:rFonts w:ascii="Arial" w:hAnsi="Arial" w:cs="Arial"/>
                <w:bCs/>
                <w:sz w:val="18"/>
                <w:lang w:val="en-US"/>
              </w:rPr>
            </w:pPr>
            <w:ins w:id="40" w:author="Huawei" w:date="2021-10-21T14:12:00Z">
              <w:r>
                <w:rPr>
                  <w:rFonts w:ascii="Arial" w:hAnsi="Arial" w:cs="Arial"/>
                  <w:bCs/>
                  <w:sz w:val="18"/>
                  <w:lang w:val="en-US"/>
                </w:rPr>
                <w:t>New</w:t>
              </w:r>
            </w:ins>
          </w:p>
        </w:tc>
      </w:tr>
      <w:tr w:rsidR="00A33F06" w:rsidRPr="00394D25" w:rsidTr="00A33F06">
        <w:trPr>
          <w:trHeight w:val="20"/>
        </w:trPr>
        <w:tc>
          <w:tcPr>
            <w:tcW w:w="242" w:type="pct"/>
            <w:shd w:val="clear" w:color="auto" w:fill="auto"/>
          </w:tcPr>
          <w:p w:rsidR="00A33F06" w:rsidRPr="00983933" w:rsidRDefault="00A33F06" w:rsidP="00A33F06">
            <w:pPr>
              <w:spacing w:after="0"/>
              <w:jc w:val="center"/>
              <w:rPr>
                <w:rFonts w:ascii="Arial" w:hAnsi="Arial" w:cs="Arial"/>
                <w:bCs/>
                <w:sz w:val="18"/>
              </w:rPr>
            </w:pPr>
            <w:ins w:id="41" w:author="Huawei" w:date="2021-11-23T14:12:00Z">
              <w:r>
                <w:rPr>
                  <w:rFonts w:ascii="Arial" w:hAnsi="Arial" w:cs="Arial"/>
                  <w:bCs/>
                  <w:sz w:val="18"/>
                </w:rPr>
                <w:t>n77</w:t>
              </w:r>
            </w:ins>
          </w:p>
        </w:tc>
        <w:tc>
          <w:tcPr>
            <w:tcW w:w="471" w:type="pct"/>
          </w:tcPr>
          <w:p w:rsidR="00A33F06" w:rsidRPr="00983933" w:rsidRDefault="00A33F06" w:rsidP="00A33F06">
            <w:pPr>
              <w:spacing w:after="0"/>
              <w:jc w:val="center"/>
              <w:rPr>
                <w:rFonts w:ascii="Arial" w:hAnsi="Arial" w:cs="Arial"/>
                <w:bCs/>
                <w:sz w:val="18"/>
              </w:rPr>
            </w:pPr>
            <w:ins w:id="42" w:author="Huawei" w:date="2021-11-23T14:12:00Z">
              <w:r>
                <w:rPr>
                  <w:rFonts w:ascii="Arial" w:hAnsi="Arial" w:cs="Arial"/>
                  <w:bCs/>
                  <w:sz w:val="18"/>
                </w:rPr>
                <w:t>PC1.5</w:t>
              </w:r>
            </w:ins>
          </w:p>
        </w:tc>
        <w:tc>
          <w:tcPr>
            <w:tcW w:w="496" w:type="pct"/>
            <w:shd w:val="clear" w:color="auto" w:fill="auto"/>
          </w:tcPr>
          <w:p w:rsidR="00A33F06" w:rsidRPr="00983933" w:rsidRDefault="00A33F06" w:rsidP="00A33F06">
            <w:pPr>
              <w:spacing w:after="0"/>
              <w:rPr>
                <w:rFonts w:ascii="Arial" w:hAnsi="Arial" w:cs="Arial"/>
                <w:bCs/>
                <w:sz w:val="18"/>
                <w:lang w:val="sv-SE"/>
              </w:rPr>
            </w:pPr>
            <w:ins w:id="43" w:author="Huawei" w:date="2021-11-23T14:12:00Z">
              <w:r w:rsidRPr="00A33F06">
                <w:rPr>
                  <w:rFonts w:ascii="Arial" w:hAnsi="Arial" w:cs="Arial"/>
                  <w:bCs/>
                  <w:sz w:val="18"/>
                  <w:lang w:val="sv-SE"/>
                </w:rPr>
                <w:t>Zheng Zhao, Verizon</w:t>
              </w:r>
            </w:ins>
          </w:p>
        </w:tc>
        <w:tc>
          <w:tcPr>
            <w:tcW w:w="948" w:type="pct"/>
            <w:shd w:val="clear" w:color="auto" w:fill="auto"/>
          </w:tcPr>
          <w:p w:rsidR="00A33F06" w:rsidRPr="00983933" w:rsidRDefault="00A33F06" w:rsidP="00A33F06">
            <w:pPr>
              <w:spacing w:after="0"/>
              <w:rPr>
                <w:rFonts w:ascii="Arial" w:hAnsi="Arial" w:cs="Arial"/>
                <w:bCs/>
                <w:sz w:val="18"/>
                <w:lang w:val="sv-SE"/>
              </w:rPr>
            </w:pPr>
            <w:ins w:id="44" w:author="Huawei" w:date="2021-11-23T14:12:00Z">
              <w:r w:rsidRPr="00A33F06">
                <w:rPr>
                  <w:rFonts w:ascii="Arial" w:hAnsi="Arial"/>
                  <w:bCs/>
                  <w:sz w:val="18"/>
                  <w:lang w:val="sv-SE"/>
                </w:rPr>
                <w:fldChar w:fldCharType="begin"/>
              </w:r>
              <w:r w:rsidRPr="00A33F06">
                <w:rPr>
                  <w:rFonts w:ascii="Arial" w:hAnsi="Arial"/>
                  <w:bCs/>
                  <w:sz w:val="18"/>
                  <w:lang w:val="sv-SE"/>
                </w:rPr>
                <w:instrText xml:space="preserve"> HYPERLINK "mailto:zheng.zhao@verizonwireless.com" \t "_blank" </w:instrText>
              </w:r>
              <w:r w:rsidRPr="00A33F06">
                <w:rPr>
                  <w:rFonts w:ascii="Arial" w:hAnsi="Arial"/>
                  <w:bCs/>
                  <w:sz w:val="18"/>
                  <w:lang w:val="sv-SE"/>
                </w:rPr>
                <w:fldChar w:fldCharType="separate"/>
              </w:r>
              <w:r w:rsidRPr="00A33F06">
                <w:rPr>
                  <w:rFonts w:ascii="Arial" w:hAnsi="Arial"/>
                  <w:bCs/>
                  <w:sz w:val="18"/>
                  <w:lang w:val="sv-SE"/>
                </w:rPr>
                <w:t>zheng.zhao@verizonwireless.com</w:t>
              </w:r>
              <w:r w:rsidRPr="00A33F06">
                <w:rPr>
                  <w:rFonts w:ascii="Arial" w:hAnsi="Arial"/>
                  <w:bCs/>
                  <w:sz w:val="18"/>
                  <w:lang w:val="sv-SE"/>
                </w:rPr>
                <w:fldChar w:fldCharType="end"/>
              </w:r>
            </w:ins>
          </w:p>
        </w:tc>
        <w:tc>
          <w:tcPr>
            <w:tcW w:w="811" w:type="pct"/>
            <w:shd w:val="clear" w:color="auto" w:fill="auto"/>
          </w:tcPr>
          <w:p w:rsidR="00A33F06" w:rsidRPr="00983933" w:rsidRDefault="00C12A77" w:rsidP="00A33F06">
            <w:pPr>
              <w:spacing w:after="0"/>
              <w:rPr>
                <w:rFonts w:ascii="Arial" w:hAnsi="Arial" w:cs="Arial"/>
                <w:bCs/>
                <w:sz w:val="18"/>
                <w:lang w:eastAsia="zh-CN"/>
              </w:rPr>
            </w:pPr>
            <w:ins w:id="45" w:author="Huawei" w:date="2021-11-23T14:20:00Z">
              <w:r>
                <w:rPr>
                  <w:rFonts w:ascii="Arial" w:hAnsi="Arial" w:cs="Arial"/>
                  <w:bCs/>
                  <w:sz w:val="18"/>
                </w:rPr>
                <w:t>Qu</w:t>
              </w:r>
            </w:ins>
            <w:ins w:id="46" w:author="Huawei" w:date="2021-11-23T14:21:00Z">
              <w:r>
                <w:rPr>
                  <w:rFonts w:ascii="Arial" w:hAnsi="Arial" w:cs="Arial"/>
                  <w:bCs/>
                  <w:sz w:val="18"/>
                </w:rPr>
                <w:t>alcomm</w:t>
              </w:r>
            </w:ins>
            <w:ins w:id="47" w:author="Huawei" w:date="2021-11-24T10:20:00Z">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ins>
          </w:p>
        </w:tc>
        <w:tc>
          <w:tcPr>
            <w:tcW w:w="867" w:type="pct"/>
          </w:tcPr>
          <w:p w:rsidR="00A33F06" w:rsidRPr="00983933" w:rsidRDefault="00A33F06" w:rsidP="00A33F06">
            <w:pPr>
              <w:spacing w:after="0"/>
              <w:rPr>
                <w:rFonts w:ascii="Arial" w:hAnsi="Arial" w:cs="Arial"/>
                <w:bCs/>
                <w:sz w:val="18"/>
              </w:rPr>
            </w:pPr>
          </w:p>
        </w:tc>
        <w:tc>
          <w:tcPr>
            <w:tcW w:w="798" w:type="pct"/>
          </w:tcPr>
          <w:p w:rsidR="00A33F06" w:rsidRPr="00A556E5" w:rsidRDefault="00A33F06" w:rsidP="00A33F06">
            <w:pPr>
              <w:spacing w:after="0"/>
              <w:rPr>
                <w:rFonts w:ascii="Arial" w:hAnsi="Arial" w:cs="Arial"/>
                <w:bCs/>
                <w:sz w:val="18"/>
                <w:lang w:val="en-US"/>
              </w:rPr>
            </w:pPr>
          </w:p>
        </w:tc>
        <w:tc>
          <w:tcPr>
            <w:tcW w:w="367" w:type="pct"/>
            <w:shd w:val="clear" w:color="auto" w:fill="auto"/>
          </w:tcPr>
          <w:p w:rsidR="00A33F06" w:rsidRDefault="00A33F06" w:rsidP="00A33F06">
            <w:pPr>
              <w:spacing w:after="0"/>
              <w:rPr>
                <w:rFonts w:ascii="Arial" w:hAnsi="Arial" w:cs="Arial"/>
                <w:bCs/>
                <w:sz w:val="18"/>
                <w:lang w:val="en-US"/>
              </w:rPr>
            </w:pPr>
            <w:ins w:id="48" w:author="Huawei" w:date="2021-11-23T14:12:00Z">
              <w:r>
                <w:rPr>
                  <w:rFonts w:ascii="Arial" w:hAnsi="Arial" w:cs="Arial"/>
                  <w:bCs/>
                  <w:sz w:val="18"/>
                  <w:lang w:val="en-US"/>
                </w:rPr>
                <w:t>N</w:t>
              </w:r>
            </w:ins>
            <w:ins w:id="49" w:author="Huawei" w:date="2021-11-23T14:13:00Z">
              <w:r>
                <w:rPr>
                  <w:rFonts w:ascii="Arial" w:hAnsi="Arial" w:cs="Arial"/>
                  <w:bCs/>
                  <w:sz w:val="18"/>
                  <w:lang w:val="en-US"/>
                </w:rPr>
                <w:t>ew</w:t>
              </w:r>
            </w:ins>
          </w:p>
        </w:tc>
      </w:tr>
      <w:tr w:rsidR="00A33F06" w:rsidRPr="00394D25" w:rsidTr="00A33F06">
        <w:trPr>
          <w:trHeight w:val="20"/>
          <w:ins w:id="50" w:author="Huawei" w:date="2021-11-23T14:13:00Z"/>
        </w:trPr>
        <w:tc>
          <w:tcPr>
            <w:tcW w:w="242" w:type="pct"/>
            <w:shd w:val="clear" w:color="auto" w:fill="auto"/>
          </w:tcPr>
          <w:p w:rsidR="00A33F06" w:rsidRDefault="00A33F06" w:rsidP="00A33F06">
            <w:pPr>
              <w:spacing w:after="0"/>
              <w:jc w:val="center"/>
              <w:rPr>
                <w:ins w:id="51" w:author="Huawei" w:date="2021-11-23T14:13:00Z"/>
                <w:rFonts w:ascii="Arial" w:hAnsi="Arial" w:cs="Arial"/>
                <w:bCs/>
                <w:sz w:val="18"/>
              </w:rPr>
            </w:pPr>
            <w:ins w:id="52" w:author="Huawei" w:date="2021-11-23T14:13:00Z">
              <w:r>
                <w:rPr>
                  <w:rFonts w:ascii="Arial" w:hAnsi="Arial" w:cs="Arial"/>
                  <w:bCs/>
                  <w:sz w:val="18"/>
                </w:rPr>
                <w:t>n77</w:t>
              </w:r>
            </w:ins>
          </w:p>
        </w:tc>
        <w:tc>
          <w:tcPr>
            <w:tcW w:w="471" w:type="pct"/>
          </w:tcPr>
          <w:p w:rsidR="00A33F06" w:rsidRDefault="00A33F06" w:rsidP="00A33F06">
            <w:pPr>
              <w:spacing w:after="0"/>
              <w:jc w:val="center"/>
              <w:rPr>
                <w:ins w:id="53" w:author="Huawei" w:date="2021-11-23T14:13:00Z"/>
                <w:rFonts w:ascii="Arial" w:hAnsi="Arial" w:cs="Arial"/>
                <w:bCs/>
                <w:sz w:val="18"/>
              </w:rPr>
            </w:pPr>
            <w:ins w:id="54" w:author="Huawei" w:date="2021-11-23T14:13:00Z">
              <w:r>
                <w:rPr>
                  <w:rFonts w:ascii="Arial" w:hAnsi="Arial" w:cs="Arial"/>
                  <w:bCs/>
                  <w:sz w:val="18"/>
                </w:rPr>
                <w:t>PC1.5</w:t>
              </w:r>
            </w:ins>
          </w:p>
        </w:tc>
        <w:tc>
          <w:tcPr>
            <w:tcW w:w="496" w:type="pct"/>
            <w:shd w:val="clear" w:color="auto" w:fill="auto"/>
          </w:tcPr>
          <w:p w:rsidR="00A33F06" w:rsidRPr="00A33F06" w:rsidRDefault="00A33F06" w:rsidP="00A33F06">
            <w:pPr>
              <w:spacing w:after="0"/>
              <w:rPr>
                <w:ins w:id="55" w:author="Huawei" w:date="2021-11-23T14:13:00Z"/>
                <w:rFonts w:ascii="Arial" w:hAnsi="Arial" w:cs="Arial"/>
                <w:bCs/>
                <w:sz w:val="18"/>
                <w:lang w:val="sv-SE"/>
              </w:rPr>
            </w:pPr>
            <w:ins w:id="56" w:author="Huawei" w:date="2021-11-23T14:13:00Z">
              <w:r w:rsidRPr="00A33F06">
                <w:rPr>
                  <w:rFonts w:ascii="Arial" w:hAnsi="Arial" w:cs="Arial"/>
                  <w:bCs/>
                  <w:sz w:val="18"/>
                  <w:lang w:val="sv-SE"/>
                </w:rPr>
                <w:t>Zheng Zhao, Verizon</w:t>
              </w:r>
            </w:ins>
          </w:p>
        </w:tc>
        <w:tc>
          <w:tcPr>
            <w:tcW w:w="948" w:type="pct"/>
            <w:shd w:val="clear" w:color="auto" w:fill="auto"/>
          </w:tcPr>
          <w:p w:rsidR="00A33F06" w:rsidRPr="00A33F06" w:rsidRDefault="00A33F06" w:rsidP="00A33F06">
            <w:pPr>
              <w:spacing w:after="0"/>
              <w:rPr>
                <w:ins w:id="57" w:author="Huawei" w:date="2021-11-23T14:13:00Z"/>
                <w:rFonts w:ascii="Arial" w:hAnsi="Arial"/>
                <w:bCs/>
                <w:sz w:val="18"/>
                <w:lang w:val="sv-SE"/>
              </w:rPr>
            </w:pPr>
            <w:ins w:id="58" w:author="Huawei" w:date="2021-11-23T14:13:00Z">
              <w:r w:rsidRPr="00A33F06">
                <w:rPr>
                  <w:rFonts w:ascii="Arial" w:hAnsi="Arial"/>
                  <w:bCs/>
                  <w:sz w:val="18"/>
                  <w:lang w:val="sv-SE"/>
                </w:rPr>
                <w:fldChar w:fldCharType="begin"/>
              </w:r>
              <w:r w:rsidRPr="00A33F06">
                <w:rPr>
                  <w:rFonts w:ascii="Arial" w:hAnsi="Arial"/>
                  <w:bCs/>
                  <w:sz w:val="18"/>
                  <w:lang w:val="sv-SE"/>
                </w:rPr>
                <w:instrText xml:space="preserve"> HYPERLINK "mailto:zheng.zhao@verizonwireless.com" \t "_blank" </w:instrText>
              </w:r>
              <w:r w:rsidRPr="00A33F06">
                <w:rPr>
                  <w:rFonts w:ascii="Arial" w:hAnsi="Arial"/>
                  <w:bCs/>
                  <w:sz w:val="18"/>
                  <w:lang w:val="sv-SE"/>
                </w:rPr>
                <w:fldChar w:fldCharType="separate"/>
              </w:r>
              <w:r w:rsidRPr="00A33F06">
                <w:rPr>
                  <w:rFonts w:ascii="Arial" w:hAnsi="Arial"/>
                  <w:bCs/>
                  <w:sz w:val="18"/>
                  <w:lang w:val="sv-SE"/>
                </w:rPr>
                <w:t>zheng.zhao@verizonwireless.com</w:t>
              </w:r>
              <w:r w:rsidRPr="00A33F06">
                <w:rPr>
                  <w:rFonts w:ascii="Arial" w:hAnsi="Arial"/>
                  <w:bCs/>
                  <w:sz w:val="18"/>
                  <w:lang w:val="sv-SE"/>
                </w:rPr>
                <w:fldChar w:fldCharType="end"/>
              </w:r>
            </w:ins>
          </w:p>
        </w:tc>
        <w:tc>
          <w:tcPr>
            <w:tcW w:w="811" w:type="pct"/>
            <w:shd w:val="clear" w:color="auto" w:fill="auto"/>
          </w:tcPr>
          <w:p w:rsidR="00A33F06" w:rsidRPr="00983933" w:rsidRDefault="00C12A77" w:rsidP="00A33F06">
            <w:pPr>
              <w:spacing w:after="0"/>
              <w:rPr>
                <w:ins w:id="59" w:author="Huawei" w:date="2021-11-23T14:13:00Z"/>
                <w:rFonts w:ascii="Arial" w:hAnsi="Arial" w:cs="Arial"/>
                <w:bCs/>
                <w:sz w:val="18"/>
              </w:rPr>
            </w:pPr>
            <w:ins w:id="60" w:author="Huawei" w:date="2021-11-23T14:21:00Z">
              <w:r>
                <w:rPr>
                  <w:rFonts w:ascii="Arial" w:hAnsi="Arial" w:cs="Arial"/>
                  <w:bCs/>
                  <w:sz w:val="18"/>
                </w:rPr>
                <w:t>Qualcomm</w:t>
              </w:r>
            </w:ins>
            <w:ins w:id="61" w:author="Huawei" w:date="2021-11-24T10:20:00Z">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ins>
          </w:p>
        </w:tc>
        <w:tc>
          <w:tcPr>
            <w:tcW w:w="867" w:type="pct"/>
          </w:tcPr>
          <w:p w:rsidR="00A33F06" w:rsidRPr="00983933" w:rsidRDefault="00A33F06" w:rsidP="00A33F06">
            <w:pPr>
              <w:spacing w:after="0"/>
              <w:rPr>
                <w:ins w:id="62" w:author="Huawei" w:date="2021-11-23T14:13:00Z"/>
                <w:rFonts w:ascii="Arial" w:hAnsi="Arial" w:cs="Arial"/>
                <w:bCs/>
                <w:sz w:val="18"/>
              </w:rPr>
            </w:pPr>
          </w:p>
        </w:tc>
        <w:tc>
          <w:tcPr>
            <w:tcW w:w="798" w:type="pct"/>
          </w:tcPr>
          <w:p w:rsidR="00A33F06" w:rsidRPr="00A556E5" w:rsidRDefault="00A33F06" w:rsidP="00A33F06">
            <w:pPr>
              <w:spacing w:after="0"/>
              <w:rPr>
                <w:ins w:id="63" w:author="Huawei" w:date="2021-11-23T14:13:00Z"/>
                <w:rFonts w:ascii="Arial" w:hAnsi="Arial" w:cs="Arial"/>
                <w:bCs/>
                <w:sz w:val="18"/>
                <w:lang w:val="en-US"/>
              </w:rPr>
            </w:pPr>
          </w:p>
        </w:tc>
        <w:tc>
          <w:tcPr>
            <w:tcW w:w="367" w:type="pct"/>
            <w:shd w:val="clear" w:color="auto" w:fill="auto"/>
          </w:tcPr>
          <w:p w:rsidR="00A33F06" w:rsidRDefault="00A33F06" w:rsidP="00A33F06">
            <w:pPr>
              <w:spacing w:after="0"/>
              <w:rPr>
                <w:ins w:id="64" w:author="Huawei" w:date="2021-11-23T14:13:00Z"/>
                <w:rFonts w:ascii="Arial" w:hAnsi="Arial" w:cs="Arial"/>
                <w:bCs/>
                <w:sz w:val="18"/>
                <w:lang w:val="en-US"/>
              </w:rPr>
            </w:pPr>
            <w:ins w:id="65" w:author="Huawei" w:date="2021-11-23T14:13:00Z">
              <w:r>
                <w:rPr>
                  <w:rFonts w:ascii="Arial" w:hAnsi="Arial" w:cs="Arial"/>
                  <w:bCs/>
                  <w:sz w:val="18"/>
                  <w:lang w:val="en-US"/>
                </w:rPr>
                <w:t>New</w:t>
              </w:r>
            </w:ins>
          </w:p>
        </w:tc>
      </w:tr>
      <w:bookmarkEnd w:id="5"/>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6146D2">
            <w:pPr>
              <w:spacing w:after="0"/>
              <w:rPr>
                <w:rFonts w:ascii="Arial" w:hAnsi="Arial" w:cs="Arial"/>
                <w:sz w:val="16"/>
              </w:rPr>
            </w:pPr>
            <w:r w:rsidRPr="00A33F06">
              <w:rPr>
                <w:rFonts w:ascii="Arial" w:hAnsi="Arial" w:cs="Arial"/>
                <w:sz w:val="16"/>
              </w:rPr>
              <w:t>#9</w:t>
            </w:r>
            <w:r w:rsidR="00C10A90" w:rsidRPr="00A33F06">
              <w:rPr>
                <w:rFonts w:ascii="Arial" w:hAnsi="Arial" w:cs="Arial"/>
                <w:sz w:val="16"/>
              </w:rPr>
              <w:t>5</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3D2DC3">
            <w:pPr>
              <w:spacing w:after="0"/>
              <w:rPr>
                <w:rFonts w:ascii="Arial" w:hAnsi="Arial" w:cs="Arial"/>
                <w:sz w:val="16"/>
              </w:rPr>
            </w:pPr>
            <w:r w:rsidRPr="00A33F06">
              <w:rPr>
                <w:rFonts w:ascii="Arial" w:hAnsi="Arial" w:cs="Arial"/>
                <w:sz w:val="16"/>
              </w:rPr>
              <w:t>#</w:t>
            </w:r>
            <w:r w:rsidR="003D2DC3" w:rsidRPr="00A33F06">
              <w:rPr>
                <w:rFonts w:ascii="Arial" w:hAnsi="Arial" w:cs="Arial"/>
                <w:sz w:val="16"/>
              </w:rPr>
              <w:t>95</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C04" w:rsidRDefault="00656C04">
      <w:r>
        <w:separator/>
      </w:r>
    </w:p>
  </w:endnote>
  <w:endnote w:type="continuationSeparator" w:id="0">
    <w:p w:rsidR="00656C04" w:rsidRDefault="0065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C04" w:rsidRDefault="00656C04">
      <w:r>
        <w:separator/>
      </w:r>
    </w:p>
  </w:footnote>
  <w:footnote w:type="continuationSeparator" w:id="0">
    <w:p w:rsidR="00656C04" w:rsidRDefault="00656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C1C50"/>
    <w:rsid w:val="002C340D"/>
    <w:rsid w:val="002C40D2"/>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0510B"/>
    <w:rsid w:val="00C10A90"/>
    <w:rsid w:val="00C12988"/>
    <w:rsid w:val="00C12A77"/>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16A3"/>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B56FE-9560-4666-8055-DC245AD7B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2021-11-23T06:20:00Z</dcterms:created>
  <dcterms:modified xsi:type="dcterms:W3CDTF">2021-11-26T08:29:00Z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(3)ZVr3AaWqHJ1AWohtLoXEn8Fu2O7N/35IeST5o359xXwk/8naic2C8YbIenI1jK0yOMWFv3+h
jHI4FtjXtiK/92e4ikcaWpH1BAz0/O4s5XoNByVULGpsnXOasdtTRi19o/3sm3+dlttYd7+q
4rA3UxN9rhHtqclB2uOqKPrAyvVSvOvNkwwIyDteKmVVsndm6PE/B4eW5ZL5EpeZiMpPd52P
27Lod66zfs3kl2FyZy</vt:lpwstr>
  </property>
  <property fmtid="{D5CDD505-2E9C-101B-9397-08002B2CF9AE}" pid="9" name="_2015_ms_pID_7253431">
    <vt:lpwstr>b06Ia5BjBfGIibyVXndFbzoX/DJYPuK9/t1v3/b8ejJfPP/79Clpg0
7JVGT2HgxK/OAOZfCtOVAx+jboEfBVdlD6FZwYTHnVGYGG5+ectBRp8DIRBMoHiDGND2iSvv
GTZQNge50tPyOF5ZfFaP31FVcwDQIhq59XW4oNCpl5yPa6FRZQ8tVaOABTFjZ0zBm40Yr6kU
nuDkd79hDXASnrPQri4DiPvKMc9JrM3w4Wu3</vt:lpwstr>
  </property>
  <property fmtid="{D5CDD505-2E9C-101B-9397-08002B2CF9AE}" pid="10" name="_2015_ms_pID_7253432">
    <vt:lpwstr>zA==</vt:lpwstr>
  </property>
</Properties>
</file>